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0240DF6F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A13449">
        <w:rPr>
          <w:b/>
          <w:noProof/>
          <w:sz w:val="28"/>
          <w:szCs w:val="28"/>
        </w:rPr>
        <w:t>00</w:t>
      </w:r>
      <w:r w:rsidR="00BF099B">
        <w:rPr>
          <w:b/>
          <w:noProof/>
          <w:sz w:val="28"/>
          <w:szCs w:val="28"/>
        </w:rPr>
        <w:t>90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06C052B3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A13449">
              <w:rPr>
                <w:b/>
                <w:noProof/>
                <w:sz w:val="28"/>
                <w:szCs w:val="28"/>
                <w:lang w:eastAsia="zh-CN"/>
              </w:rPr>
              <w:t>92</w:t>
            </w:r>
            <w:r w:rsidR="00BF099B">
              <w:rPr>
                <w:b/>
                <w:noProof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8D855EC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3F4BD7F9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BF099B">
              <w:rPr>
                <w:b/>
                <w:noProof/>
                <w:sz w:val="28"/>
              </w:rPr>
              <w:t>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0683CEEA" w:rsidR="00EB4B6B" w:rsidRDefault="00870D74" w:rsidP="00262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DF50E0">
              <w:rPr>
                <w:noProof/>
              </w:rPr>
              <w:t>, CATT</w:t>
            </w:r>
            <w:r w:rsidR="00262962">
              <w:rPr>
                <w:noProof/>
              </w:rPr>
              <w:t>, Huawei</w:t>
            </w:r>
            <w:r w:rsidR="00252A01" w:rsidRPr="00252A01">
              <w:rPr>
                <w:noProof/>
              </w:rPr>
              <w:t>, Samsung</w:t>
            </w:r>
            <w:r w:rsidR="0096760F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6FB371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13449" w:rsidRPr="00A13449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10C48AC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31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17AC3ED6" w:rsidR="00EB4B6B" w:rsidRDefault="00A8488C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5013596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A9288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4E39907E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AMF may choose to de-register the IAB-MT (including AMF initiate the UE Context Release procedure to IAB-donor), or AMF may keep the IAB-MT registered as a normal UE (e.g. has an optional PDU session for OAM). In the later case, AMF initiates the UE Context Modification procedure to inform the IAB-donor that the IAB authorized is changed to “not authorized”. IAB-donor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release BH RLC CH, </w:t>
            </w:r>
            <w:r w:rsidR="00D532C7">
              <w:rPr>
                <w:noProof/>
              </w:rPr>
              <w:t>deactivate the IAB-DU cell(s)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3A6D6989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>the NG-RAN node shall</w:t>
            </w:r>
            <w:r>
              <w:rPr>
                <w:noProof/>
              </w:rPr>
              <w:t>,</w:t>
            </w:r>
            <w:r w:rsidRPr="00891E05">
              <w:rPr>
                <w:noProof/>
              </w:rPr>
              <w:t xml:space="preserve"> if supported,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IAB Authorization information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NG-RAN node 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40116F11" w:rsidR="00740908" w:rsidRPr="00A9653E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6C01D2">
              <w:rPr>
                <w:noProof/>
                <w:lang w:eastAsia="zh-CN"/>
              </w:rPr>
              <w:t xml:space="preserve">NG-RAN node 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709DA58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>The NG-RAN node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3762BBFE" w:rsidR="00EB4B6B" w:rsidRDefault="00E42B27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11E8FE7" w:rsidR="00EB4B6B" w:rsidRDefault="006B60E1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C838954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197C5C8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60E1">
              <w:rPr>
                <w:noProof/>
              </w:rPr>
              <w:t xml:space="preserve"> 36.413</w:t>
            </w:r>
            <w:r>
              <w:rPr>
                <w:noProof/>
              </w:rPr>
              <w:t xml:space="preserve"> CR </w:t>
            </w:r>
            <w:r w:rsidR="00666A28">
              <w:rPr>
                <w:noProof/>
              </w:rPr>
              <w:t>1907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31C6B29D" w:rsidR="00EF323F" w:rsidRDefault="00EF323F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69CA856" w14:textId="77777777" w:rsidR="00850D65" w:rsidRPr="001D2E49" w:rsidRDefault="00850D65" w:rsidP="00850D65">
      <w:pPr>
        <w:pStyle w:val="Heading3"/>
      </w:pPr>
      <w:bookmarkStart w:id="12" w:name="_Toc20954866"/>
      <w:bookmarkStart w:id="13" w:name="_Toc29503303"/>
      <w:bookmarkStart w:id="14" w:name="_Toc29503887"/>
      <w:bookmarkStart w:id="15" w:name="_Toc29504471"/>
      <w:bookmarkStart w:id="16" w:name="_Toc36552917"/>
      <w:bookmarkStart w:id="17" w:name="_Toc36554644"/>
      <w:bookmarkStart w:id="18" w:name="_Toc45651897"/>
      <w:bookmarkStart w:id="19" w:name="_Toc45658329"/>
      <w:bookmarkStart w:id="20" w:name="_Toc45720149"/>
      <w:bookmarkStart w:id="21" w:name="_Toc45798029"/>
      <w:bookmarkStart w:id="22" w:name="_Toc45897418"/>
      <w:bookmarkStart w:id="23" w:name="_Toc51745618"/>
      <w:bookmarkStart w:id="24" w:name="_Toc64445882"/>
      <w:bookmarkStart w:id="25" w:name="_Toc73981752"/>
      <w:bookmarkStart w:id="26" w:name="_Toc88651841"/>
      <w:bookmarkStart w:id="27" w:name="_Toc97890884"/>
      <w:bookmarkStart w:id="28" w:name="_Toc106108904"/>
      <w:bookmarkStart w:id="29" w:name="_Toc112756989"/>
      <w:bookmarkStart w:id="30" w:name="_Toc98868178"/>
      <w:bookmarkStart w:id="31" w:name="_Toc105174462"/>
      <w:bookmarkStart w:id="32" w:name="_Toc106109299"/>
      <w:bookmarkStart w:id="33" w:name="_Toc113825120"/>
      <w:bookmarkEnd w:id="0"/>
      <w:r w:rsidRPr="001D2E49">
        <w:t>8.3.4</w:t>
      </w:r>
      <w:r w:rsidRPr="001D2E49">
        <w:tab/>
        <w:t>UE Context Modification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2F2B799" w14:textId="77777777" w:rsidR="00850D65" w:rsidRPr="001D2E49" w:rsidRDefault="00850D65" w:rsidP="00850D65">
      <w:pPr>
        <w:pStyle w:val="Heading4"/>
      </w:pPr>
      <w:bookmarkStart w:id="34" w:name="_Toc20954867"/>
      <w:bookmarkStart w:id="35" w:name="_Toc29503304"/>
      <w:bookmarkStart w:id="36" w:name="_Toc29503888"/>
      <w:bookmarkStart w:id="37" w:name="_Toc29504472"/>
      <w:bookmarkStart w:id="38" w:name="_Toc36552918"/>
      <w:bookmarkStart w:id="39" w:name="_Toc36554645"/>
      <w:bookmarkStart w:id="40" w:name="_Toc45651898"/>
      <w:bookmarkStart w:id="41" w:name="_Toc45658330"/>
      <w:bookmarkStart w:id="42" w:name="_Toc45720150"/>
      <w:bookmarkStart w:id="43" w:name="_Toc45798030"/>
      <w:bookmarkStart w:id="44" w:name="_Toc45897419"/>
      <w:bookmarkStart w:id="45" w:name="_Toc51745619"/>
      <w:bookmarkStart w:id="46" w:name="_Toc64445883"/>
      <w:bookmarkStart w:id="47" w:name="_Toc73981753"/>
      <w:bookmarkStart w:id="48" w:name="_Toc88651842"/>
      <w:bookmarkStart w:id="49" w:name="_Toc97890885"/>
      <w:bookmarkStart w:id="50" w:name="_Toc106108905"/>
      <w:bookmarkStart w:id="51" w:name="_Toc112756990"/>
      <w:r w:rsidRPr="001D2E49">
        <w:t>8.3.4.1</w:t>
      </w:r>
      <w:r w:rsidRPr="001D2E49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47A1F95" w14:textId="77777777" w:rsidR="00850D65" w:rsidRPr="001D2E49" w:rsidRDefault="00850D65" w:rsidP="00850D65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5C1A570B" w14:textId="77777777" w:rsidR="00850D65" w:rsidRPr="001D2E49" w:rsidRDefault="00850D65" w:rsidP="00850D65">
      <w:pPr>
        <w:pStyle w:val="Heading4"/>
      </w:pPr>
      <w:bookmarkStart w:id="52" w:name="_Toc20954868"/>
      <w:bookmarkStart w:id="53" w:name="_Toc29503305"/>
      <w:bookmarkStart w:id="54" w:name="_Toc29503889"/>
      <w:bookmarkStart w:id="55" w:name="_Toc29504473"/>
      <w:bookmarkStart w:id="56" w:name="_Toc36552919"/>
      <w:bookmarkStart w:id="57" w:name="_Toc36554646"/>
      <w:bookmarkStart w:id="58" w:name="_Toc45651899"/>
      <w:bookmarkStart w:id="59" w:name="_Toc45658331"/>
      <w:bookmarkStart w:id="60" w:name="_Toc45720151"/>
      <w:bookmarkStart w:id="61" w:name="_Toc45798031"/>
      <w:bookmarkStart w:id="62" w:name="_Toc45897420"/>
      <w:bookmarkStart w:id="63" w:name="_Toc51745620"/>
      <w:bookmarkStart w:id="64" w:name="_Toc64445884"/>
      <w:bookmarkStart w:id="65" w:name="_Toc73981754"/>
      <w:bookmarkStart w:id="66" w:name="_Toc88651843"/>
      <w:bookmarkStart w:id="67" w:name="_Toc97890886"/>
      <w:bookmarkStart w:id="68" w:name="_Toc106108906"/>
      <w:bookmarkStart w:id="69" w:name="_Toc112756991"/>
      <w:r w:rsidRPr="001D2E49">
        <w:t>8.3.4.2</w:t>
      </w:r>
      <w:r w:rsidRPr="001D2E49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98A1882" w14:textId="77777777" w:rsidR="00850D65" w:rsidRPr="001D2E49" w:rsidRDefault="00850D65" w:rsidP="00850D65">
      <w:pPr>
        <w:pStyle w:val="TH"/>
      </w:pPr>
      <w:r w:rsidRPr="001D2E49">
        <w:object w:dxaOrig="6893" w:dyaOrig="2427" w14:anchorId="3A28F2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1.15pt" o:ole="">
            <v:imagedata r:id="rId17" o:title=""/>
          </v:shape>
          <o:OLEObject Type="Embed" ProgID="Visio.Drawing.11" ShapeID="_x0000_i1025" DrawAspect="Content" ObjectID="_1737980074" r:id="rId18"/>
        </w:object>
      </w:r>
    </w:p>
    <w:p w14:paraId="41DB396C" w14:textId="77777777" w:rsidR="00850D65" w:rsidRPr="001D2E49" w:rsidRDefault="00850D65" w:rsidP="00850D65">
      <w:pPr>
        <w:pStyle w:val="TF"/>
      </w:pPr>
      <w:r w:rsidRPr="001D2E49">
        <w:t>Figure 8.3.4.2-1: UE context modification: successful operation</w:t>
      </w:r>
    </w:p>
    <w:p w14:paraId="1236CA5D" w14:textId="77777777" w:rsidR="00850D65" w:rsidRPr="001D2E49" w:rsidRDefault="00850D65" w:rsidP="00850D65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7152D182" w14:textId="6E69E9DB" w:rsidR="00850D65" w:rsidRPr="00E67E0D" w:rsidRDefault="00850D65" w:rsidP="00850D65">
      <w:pPr>
        <w:pStyle w:val="B10"/>
      </w:pPr>
      <w:r>
        <w:t>-</w:t>
      </w:r>
      <w:r>
        <w:tab/>
        <w:t>if supported, store the received IAB Authorization information in the UE context</w:t>
      </w:r>
      <w:ins w:id="70" w:author="Steven Xu" w:date="2023-01-31T20:00:00Z">
        <w:r w:rsidRPr="00C84C3A">
          <w:t xml:space="preserve">. If the </w:t>
        </w:r>
      </w:ins>
      <w:ins w:id="71" w:author="Steven Xu" w:date="2023-01-31T20:01:00Z">
        <w:r>
          <w:rPr>
            <w:i/>
          </w:rPr>
          <w:t>IAB</w:t>
        </w:r>
      </w:ins>
      <w:ins w:id="72" w:author="Steven Xu" w:date="2023-01-31T20:00:00Z">
        <w:r w:rsidRPr="00E86AA3">
          <w:rPr>
            <w:i/>
          </w:rPr>
          <w:t xml:space="preserve"> Authorized</w:t>
        </w:r>
        <w:r w:rsidRPr="00C84C3A">
          <w:t xml:space="preserve"> IE </w:t>
        </w:r>
      </w:ins>
      <w:ins w:id="73" w:author="Steven Xu" w:date="2023-01-31T20:01:00Z">
        <w:r>
          <w:t>is</w:t>
        </w:r>
      </w:ins>
      <w:ins w:id="74" w:author="Steven Xu" w:date="2023-01-31T20:00:00Z">
        <w:r w:rsidRPr="00C84C3A">
          <w:t xml:space="preserve"> set to </w:t>
        </w:r>
        <w:r w:rsidRPr="001D2E49">
          <w:t>"</w:t>
        </w:r>
        <w:r w:rsidRPr="00C84C3A">
          <w:t>not authorized</w:t>
        </w:r>
        <w:r w:rsidRPr="001D2E49">
          <w:t>"</w:t>
        </w:r>
      </w:ins>
      <w:ins w:id="75" w:author="Steven Xu" w:date="2023-02-02T19:25:00Z">
        <w:r w:rsidR="00E16EFE">
          <w:t xml:space="preserve"> for an IAB-</w:t>
        </w:r>
      </w:ins>
      <w:ins w:id="76" w:author="Steven Xu" w:date="2023-02-02T19:26:00Z">
        <w:r w:rsidR="00E16EFE">
          <w:t>MT</w:t>
        </w:r>
      </w:ins>
      <w:ins w:id="77" w:author="Steven Xu" w:date="2023-01-31T20:00:00Z">
        <w:r w:rsidRPr="00C84C3A">
          <w:t xml:space="preserve">, the </w:t>
        </w:r>
        <w:r>
          <w:t>NG-RAN node</w:t>
        </w:r>
        <w:r w:rsidRPr="00C84C3A">
          <w:t xml:space="preserve"> shall, if supported, initiate actions to ensure that </w:t>
        </w:r>
      </w:ins>
      <w:ins w:id="78" w:author="Steven Xu" w:date="2023-02-02T19:56:00Z">
        <w:r w:rsidR="00004D16">
          <w:t xml:space="preserve">the IAB node </w:t>
        </w:r>
      </w:ins>
      <w:ins w:id="79" w:author="Steven Xu" w:date="2023-02-02T20:01:00Z">
        <w:r w:rsidR="00121FB8">
          <w:t>will not</w:t>
        </w:r>
      </w:ins>
      <w:ins w:id="80" w:author="Steven Xu" w:date="2023-02-02T19:56:00Z">
        <w:r w:rsidR="00004D16">
          <w:t xml:space="preserve"> serve the UE</w:t>
        </w:r>
      </w:ins>
      <w:ins w:id="81" w:author="Steven Xu" w:date="2023-02-02T19:57:00Z">
        <w:r w:rsidR="00004D16">
          <w:t>(s)</w:t>
        </w:r>
      </w:ins>
      <w:r w:rsidRPr="00E67E0D">
        <w:t>.</w:t>
      </w:r>
    </w:p>
    <w:p w14:paraId="616CA6DC" w14:textId="77777777" w:rsidR="00850D65" w:rsidRPr="008405CB" w:rsidRDefault="00850D65" w:rsidP="00850D65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57B8B4F2" w14:textId="77777777" w:rsidR="00B24A24" w:rsidRDefault="00B24A24" w:rsidP="00E42B27">
      <w:pPr>
        <w:pStyle w:val="Heading3"/>
      </w:pPr>
    </w:p>
    <w:bookmarkEnd w:id="30"/>
    <w:bookmarkEnd w:id="31"/>
    <w:bookmarkEnd w:id="32"/>
    <w:bookmarkEnd w:id="33"/>
    <w:p w14:paraId="63863C61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C015E" w14:textId="77777777" w:rsidR="00325C8C" w:rsidRDefault="00325C8C">
      <w:r>
        <w:separator/>
      </w:r>
    </w:p>
  </w:endnote>
  <w:endnote w:type="continuationSeparator" w:id="0">
    <w:p w14:paraId="343FF952" w14:textId="77777777" w:rsidR="00325C8C" w:rsidRDefault="00325C8C">
      <w:r>
        <w:continuationSeparator/>
      </w:r>
    </w:p>
  </w:endnote>
  <w:endnote w:type="continuationNotice" w:id="1">
    <w:p w14:paraId="35ADB3FD" w14:textId="77777777" w:rsidR="00325C8C" w:rsidRDefault="00325C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1E106" w14:textId="77777777" w:rsidR="00325C8C" w:rsidRDefault="00325C8C">
      <w:r>
        <w:separator/>
      </w:r>
    </w:p>
  </w:footnote>
  <w:footnote w:type="continuationSeparator" w:id="0">
    <w:p w14:paraId="493454AB" w14:textId="77777777" w:rsidR="00325C8C" w:rsidRDefault="00325C8C">
      <w:r>
        <w:continuationSeparator/>
      </w:r>
    </w:p>
  </w:footnote>
  <w:footnote w:type="continuationNotice" w:id="1">
    <w:p w14:paraId="771EADD2" w14:textId="77777777" w:rsidR="00325C8C" w:rsidRDefault="00325C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882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6D61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2A01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5C8C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B53"/>
    <w:rsid w:val="00372027"/>
    <w:rsid w:val="00374DD4"/>
    <w:rsid w:val="00377398"/>
    <w:rsid w:val="003824CD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11DA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3B77"/>
    <w:rsid w:val="00665C47"/>
    <w:rsid w:val="00666A28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6760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3449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88C"/>
    <w:rsid w:val="00A84974"/>
    <w:rsid w:val="00A869EF"/>
    <w:rsid w:val="00A90B72"/>
    <w:rsid w:val="00A92883"/>
    <w:rsid w:val="00A940C3"/>
    <w:rsid w:val="00A963D5"/>
    <w:rsid w:val="00A9653E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D7A7B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267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099B"/>
    <w:rsid w:val="00BF780A"/>
    <w:rsid w:val="00C0354B"/>
    <w:rsid w:val="00C06405"/>
    <w:rsid w:val="00C07BD7"/>
    <w:rsid w:val="00C10924"/>
    <w:rsid w:val="00C13091"/>
    <w:rsid w:val="00C161B6"/>
    <w:rsid w:val="00C21F40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0E0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48FB"/>
    <w:rsid w:val="00F448A3"/>
    <w:rsid w:val="00F501DE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Nokia</cp:lastModifiedBy>
  <cp:revision>6</cp:revision>
  <cp:lastPrinted>1900-01-01T14:00:00Z</cp:lastPrinted>
  <dcterms:created xsi:type="dcterms:W3CDTF">2023-02-15T07:15:00Z</dcterms:created>
  <dcterms:modified xsi:type="dcterms:W3CDTF">2023-02-15T07:16:00Z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